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54B9C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S5-2030</w:t>
        </w:r>
        <w:r w:rsidR="00925864">
          <w:rPr>
            <w:b/>
            <w:i/>
            <w:noProof/>
            <w:sz w:val="28"/>
          </w:rPr>
          <w:t>43</w:t>
        </w:r>
      </w:fldSimple>
    </w:p>
    <w:p w14:paraId="46D5EF7D" w14:textId="77777777" w:rsidR="001E41F3" w:rsidRDefault="003421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E31D5">
        <w:fldChar w:fldCharType="begin"/>
      </w:r>
      <w:r w:rsidR="003E31D5">
        <w:instrText xml:space="preserve"> DOCPROPERTY  Country  \* MERGEFORMAT </w:instrText>
      </w:r>
      <w:r w:rsidR="003E31D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3421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37BE902D" w:rsidR="001E41F3" w:rsidRPr="00410371" w:rsidRDefault="003421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25864">
              <w:rPr>
                <w:b/>
                <w:noProof/>
                <w:sz w:val="28"/>
              </w:rPr>
              <w:t>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77777777" w:rsidR="001E41F3" w:rsidRPr="00410371" w:rsidRDefault="003421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342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17287CD7" w:rsidR="001E41F3" w:rsidRDefault="00342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</w:t>
            </w:r>
            <w:r w:rsidR="008E526D">
              <w:t>flows</w:t>
            </w:r>
            <w:r w:rsidR="002640DD">
              <w:t xml:space="preserve"> for ATSSS Hybrid access</w:t>
            </w:r>
            <w:r>
              <w:fldChar w:fldCharType="end"/>
            </w:r>
            <w:r w:rsidR="008E526D">
              <w:t xml:space="preserve"> </w:t>
            </w:r>
            <w:r w:rsidR="00AE18E3">
              <w:t>EPC</w:t>
            </w:r>
            <w:r w:rsidR="008E526D" w:rsidRPr="003B7B43">
              <w:t xml:space="preserve"> and W-5GAN</w:t>
            </w:r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342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342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77777777" w:rsidR="001E41F3" w:rsidRDefault="00342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77777777" w:rsidR="001E41F3" w:rsidRDefault="00342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342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509" w14:textId="049F7CC2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Access Traffic Steering, Switching, Splitting (ATSSS) functionality has been introduced in Rel-16</w:t>
            </w:r>
            <w:r>
              <w:rPr>
                <w:noProof/>
              </w:rPr>
              <w:t xml:space="preserve"> for Hybrid access </w:t>
            </w:r>
            <w:r w:rsidR="008E526D">
              <w:rPr>
                <w:noProof/>
              </w:rPr>
              <w:t xml:space="preserve">over </w:t>
            </w:r>
            <w:r w:rsidR="00AE18E3">
              <w:t>EPC</w:t>
            </w:r>
            <w:r w:rsidR="008E526D" w:rsidRPr="003B7B43">
              <w:t xml:space="preserve"> and W-5GAN</w:t>
            </w:r>
            <w:r w:rsidR="008E526D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TS 23.316 clause 4.12 and the </w:t>
            </w:r>
            <w:r w:rsidRPr="0094439F">
              <w:rPr>
                <w:noProof/>
              </w:rPr>
              <w:t xml:space="preserve">corresponding </w:t>
            </w:r>
            <w:r w:rsidR="008E526D">
              <w:rPr>
                <w:noProof/>
              </w:rPr>
              <w:t>flows</w:t>
            </w:r>
            <w:r>
              <w:rPr>
                <w:noProof/>
              </w:rPr>
              <w:t xml:space="preserve"> </w:t>
            </w:r>
            <w:r w:rsidRPr="0094439F">
              <w:rPr>
                <w:noProof/>
              </w:rPr>
              <w:t>need</w:t>
            </w:r>
            <w:r>
              <w:rPr>
                <w:noProof/>
              </w:rPr>
              <w:t xml:space="preserve"> to be introduced.</w:t>
            </w:r>
            <w:r w:rsidRPr="0094439F">
              <w:rPr>
                <w:noProof/>
              </w:rPr>
              <w:t>.</w:t>
            </w:r>
          </w:p>
          <w:p w14:paraId="31B34F81" w14:textId="77777777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CAA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E695" w14:textId="3BFC67A9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  <w:lang w:val="en-US"/>
              </w:rPr>
              <w:t xml:space="preserve">Introduce </w:t>
            </w:r>
            <w:r w:rsidR="00A845B2">
              <w:rPr>
                <w:noProof/>
              </w:rPr>
              <w:t>flows</w:t>
            </w:r>
            <w:bookmarkStart w:id="2" w:name="_GoBack"/>
            <w:bookmarkEnd w:id="2"/>
            <w:r>
              <w:rPr>
                <w:noProof/>
              </w:rPr>
              <w:t xml:space="preserve"> for </w:t>
            </w:r>
            <w:r>
              <w:t xml:space="preserve">ATSSS </w:t>
            </w:r>
            <w:r>
              <w:rPr>
                <w:noProof/>
              </w:rPr>
              <w:t>Hybrid access</w:t>
            </w:r>
            <w:r w:rsidR="008E526D">
              <w:rPr>
                <w:noProof/>
              </w:rPr>
              <w:t xml:space="preserve"> over </w:t>
            </w:r>
            <w:r w:rsidR="00AE18E3">
              <w:t>EPC</w:t>
            </w:r>
            <w:r w:rsidR="008E526D" w:rsidRPr="003B7B43">
              <w:t xml:space="preserve"> and W-5GAN</w:t>
            </w:r>
            <w:r w:rsidRPr="0094439F">
              <w:rPr>
                <w:noProof/>
              </w:rPr>
              <w:t>.</w:t>
            </w:r>
          </w:p>
          <w:p w14:paraId="614C0178" w14:textId="281CB394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26CAA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4162D7FD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MA PDU session charging cannot be supported</w:t>
            </w:r>
            <w:r>
              <w:rPr>
                <w:noProof/>
              </w:rPr>
              <w:t xml:space="preserve"> for Hybrid access</w:t>
            </w:r>
            <w:r w:rsidR="008E526D">
              <w:rPr>
                <w:noProof/>
              </w:rPr>
              <w:t xml:space="preserve"> over</w:t>
            </w:r>
            <w:r>
              <w:rPr>
                <w:noProof/>
              </w:rPr>
              <w:t xml:space="preserve"> </w:t>
            </w:r>
            <w:r w:rsidR="00AE18E3">
              <w:rPr>
                <w:noProof/>
              </w:rPr>
              <w:t xml:space="preserve">EPC </w:t>
            </w:r>
            <w:r w:rsidR="008E526D" w:rsidRPr="003B7B43">
              <w:t>and W-5GAN</w:t>
            </w:r>
            <w:r>
              <w:rPr>
                <w:noProof/>
              </w:rPr>
              <w:t xml:space="preserve"> 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64F7402B" w:rsidR="001E41F3" w:rsidRDefault="008E526D">
            <w:pPr>
              <w:pStyle w:val="CRCoverPage"/>
              <w:spacing w:after="0"/>
              <w:ind w:left="100"/>
              <w:rPr>
                <w:noProof/>
              </w:rPr>
            </w:pPr>
            <w:r w:rsidRPr="008E526D">
              <w:rPr>
                <w:noProof/>
              </w:rPr>
              <w:t>5.2.2.15.</w:t>
            </w:r>
            <w:r w:rsidR="00CA4667">
              <w:rPr>
                <w:noProof/>
              </w:rPr>
              <w:t>y</w:t>
            </w:r>
            <w:r w:rsidRPr="008E526D">
              <w:rPr>
                <w:noProof/>
              </w:rPr>
              <w:t xml:space="preserve"> (New)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69B7CB" w14:textId="77777777" w:rsidR="00FC36AA" w:rsidRDefault="00FC36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3B0100" w14:textId="4AEBC67C" w:rsidR="00226CAA" w:rsidDel="00FC36AA" w:rsidRDefault="00226CAA" w:rsidP="00226CAA">
      <w:pPr>
        <w:pStyle w:val="Heading5"/>
        <w:rPr>
          <w:del w:id="3" w:author="Nokia-mga" w:date="2020-05-13T17:52:00Z"/>
        </w:rPr>
      </w:pPr>
    </w:p>
    <w:p w14:paraId="3389E796" w14:textId="2337F9B5" w:rsidR="00951287" w:rsidRDefault="008E526D">
      <w:pPr>
        <w:pStyle w:val="Heading5"/>
        <w:rPr>
          <w:ins w:id="4" w:author="Nokia-mga" w:date="2020-05-13T14:51:00Z"/>
          <w:lang w:eastAsia="zh-CN"/>
        </w:rPr>
        <w:pPrChange w:id="5" w:author="Nokia-mga" w:date="2020-05-13T17:52:00Z">
          <w:pPr/>
        </w:pPrChange>
      </w:pPr>
      <w:bookmarkStart w:id="6" w:name="_Toc36045458"/>
      <w:bookmarkStart w:id="7" w:name="_Toc36049338"/>
      <w:bookmarkStart w:id="8" w:name="_Toc36112559"/>
      <w:ins w:id="9" w:author="Nokia-mga" w:date="2020-05-13T11:26:00Z">
        <w:r w:rsidRPr="00936F38">
          <w:t>5.2.2.</w:t>
        </w:r>
        <w:proofErr w:type="gramStart"/>
        <w:r>
          <w:t>15</w:t>
        </w:r>
        <w:r w:rsidRPr="00936F38">
          <w:t>.</w:t>
        </w:r>
      </w:ins>
      <w:ins w:id="10" w:author="Nokia-mga" w:date="2020-05-13T13:57:00Z">
        <w:r w:rsidR="00CA4667">
          <w:t>y</w:t>
        </w:r>
      </w:ins>
      <w:proofErr w:type="gramEnd"/>
      <w:ins w:id="11" w:author="Nokia-mga" w:date="2020-05-13T11:26:00Z">
        <w:r w:rsidRPr="00936F38">
          <w:tab/>
        </w:r>
      </w:ins>
      <w:bookmarkEnd w:id="6"/>
      <w:bookmarkEnd w:id="7"/>
      <w:bookmarkEnd w:id="8"/>
      <w:ins w:id="12" w:author="Nokia-mga" w:date="2020-05-13T13:58:00Z">
        <w:r w:rsidR="00CA4667" w:rsidRPr="003B7B43">
          <w:t>Hybrid Access with multi-access connectivity over E-UTRAN/EPC and W-5GAN</w:t>
        </w:r>
      </w:ins>
    </w:p>
    <w:p w14:paraId="194C9223" w14:textId="6E5D3683" w:rsidR="008E526D" w:rsidRDefault="008E526D" w:rsidP="008E526D">
      <w:pPr>
        <w:rPr>
          <w:ins w:id="13" w:author="Nokia-mga" w:date="2020-05-13T11:59:00Z"/>
        </w:rPr>
      </w:pPr>
      <w:ins w:id="14" w:author="Nokia-mga" w:date="2020-05-13T11:26:00Z">
        <w:r>
          <w:t xml:space="preserve">The following flow describes the </w:t>
        </w:r>
      </w:ins>
      <w:ins w:id="15" w:author="Nokia-mga" w:date="2020-05-13T11:38:00Z">
        <w:r w:rsidR="00722111">
          <w:t xml:space="preserve">charging procedure for </w:t>
        </w:r>
        <w:r w:rsidR="00722111" w:rsidRPr="00140E21">
          <w:t xml:space="preserve">MA PDU Session establishment </w:t>
        </w:r>
      </w:ins>
      <w:ins w:id="16" w:author="Nokia-mga" w:date="2020-05-13T14:38:00Z">
        <w:r w:rsidR="00507DD1" w:rsidRPr="003B7B43">
          <w:t>over E-UTRAN/EPC and W-5GAN</w:t>
        </w:r>
        <w:r w:rsidR="00507DD1">
          <w:t xml:space="preserve"> </w:t>
        </w:r>
      </w:ins>
      <w:ins w:id="17" w:author="Nokia-mga" w:date="2020-05-13T11:38:00Z">
        <w:r w:rsidR="00722111">
          <w:t xml:space="preserve">requested by </w:t>
        </w:r>
        <w:r w:rsidR="00722111">
          <w:rPr>
            <w:lang w:eastAsia="zh-CN"/>
          </w:rPr>
          <w:t>5G-RG</w:t>
        </w:r>
      </w:ins>
      <w:ins w:id="18" w:author="Nokia-mga" w:date="2020-05-13T14:40:00Z">
        <w:r w:rsidR="00507DD1">
          <w:rPr>
            <w:lang w:eastAsia="zh-CN"/>
          </w:rPr>
          <w:t xml:space="preserve"> </w:t>
        </w:r>
        <w:r w:rsidR="00507DD1">
          <w:t>using EPC interworking</w:t>
        </w:r>
      </w:ins>
      <w:ins w:id="19" w:author="Nokia-mga" w:date="2020-05-13T16:30:00Z">
        <w:r w:rsidR="00F251D1">
          <w:t xml:space="preserve"> procedures</w:t>
        </w:r>
      </w:ins>
      <w:ins w:id="20" w:author="Nokia-mga" w:date="2020-05-13T11:26:00Z">
        <w:r>
          <w:t>,</w:t>
        </w:r>
        <w:r>
          <w:rPr>
            <w:lang w:eastAsia="zh-CN"/>
          </w:rPr>
          <w:t xml:space="preserve"> </w:t>
        </w:r>
        <w:r w:rsidRPr="00140E21">
          <w:t>based</w:t>
        </w:r>
        <w:r>
          <w:t xml:space="preserve"> </w:t>
        </w:r>
      </w:ins>
      <w:ins w:id="21" w:author="Nokia-mga" w:date="2020-05-14T18:55:00Z">
        <w:r w:rsidR="00925864">
          <w:t xml:space="preserve">on </w:t>
        </w:r>
      </w:ins>
      <w:ins w:id="22" w:author="Nokia-mga" w:date="2020-05-13T11:26:00Z">
        <w:r>
          <w:t xml:space="preserve">clause </w:t>
        </w:r>
      </w:ins>
      <w:ins w:id="23" w:author="Nokia-mga" w:date="2020-05-13T11:58:00Z">
        <w:r w:rsidR="005B00E6">
          <w:t>4.12.</w:t>
        </w:r>
      </w:ins>
      <w:ins w:id="24" w:author="Nokia-mga" w:date="2020-05-13T14:47:00Z">
        <w:r w:rsidR="00951287">
          <w:t>3</w:t>
        </w:r>
      </w:ins>
      <w:ins w:id="25" w:author="Nokia-mga" w:date="2020-05-13T11:42:00Z">
        <w:r w:rsidR="00DE2BCE">
          <w:t xml:space="preserve"> </w:t>
        </w:r>
      </w:ins>
      <w:ins w:id="26" w:author="Nokia-mga" w:date="2020-05-13T11:26:00Z">
        <w:r>
          <w:t>TS 23.</w:t>
        </w:r>
      </w:ins>
      <w:ins w:id="27" w:author="Nokia-mga" w:date="2020-05-13T11:42:00Z">
        <w:r w:rsidR="00DE2BCE">
          <w:t>316</w:t>
        </w:r>
      </w:ins>
      <w:ins w:id="28" w:author="Nokia-mga" w:date="2020-05-13T11:26:00Z">
        <w:r>
          <w:t xml:space="preserve"> [</w:t>
        </w:r>
      </w:ins>
      <w:ins w:id="29" w:author="Nokia-mga" w:date="2020-05-13T11:43:00Z">
        <w:r w:rsidR="00DE2BCE">
          <w:t>203</w:t>
        </w:r>
      </w:ins>
      <w:ins w:id="30" w:author="Nokia-mga" w:date="2020-05-13T11:26:00Z">
        <w:r>
          <w:t>]</w:t>
        </w:r>
        <w:r w:rsidRPr="00140E21">
          <w:t>:</w:t>
        </w:r>
      </w:ins>
      <w:ins w:id="31" w:author="Nokia-mga" w:date="2020-05-13T11:40:00Z">
        <w:r w:rsidR="00DE2BCE">
          <w:t xml:space="preserve"> </w:t>
        </w:r>
      </w:ins>
      <w:ins w:id="32" w:author="Nokia-mga" w:date="2020-05-13T14:39:00Z">
        <w:r w:rsidR="00507DD1">
          <w:t xml:space="preserve"> </w:t>
        </w:r>
      </w:ins>
    </w:p>
    <w:p w14:paraId="6C828DB4" w14:textId="1F6FD10D" w:rsidR="00951287" w:rsidRDefault="008D546E">
      <w:pPr>
        <w:pStyle w:val="TH"/>
        <w:rPr>
          <w:ins w:id="33" w:author="Nokia-mga" w:date="2020-05-13T15:05:00Z"/>
          <w:rFonts w:eastAsia="SimSun"/>
        </w:rPr>
        <w:pPrChange w:id="34" w:author="Nokia-mga" w:date="2020-05-13T15:05:00Z">
          <w:pPr/>
        </w:pPrChange>
      </w:pPr>
      <w:ins w:id="35" w:author="Nokia-mga" w:date="2020-05-13T15:04:00Z">
        <w:r>
          <w:rPr>
            <w:rFonts w:eastAsia="SimSun"/>
          </w:rPr>
          <w:object w:dxaOrig="11090" w:dyaOrig="11460" w14:anchorId="11006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.5pt;height:510pt" o:ole="">
              <v:imagedata r:id="rId16" o:title=""/>
            </v:shape>
            <o:OLEObject Type="Embed" ProgID="Visio.Drawing.11" ShapeID="_x0000_i1025" DrawAspect="Content" ObjectID="_1651075554" r:id="rId17"/>
          </w:object>
        </w:r>
      </w:ins>
    </w:p>
    <w:p w14:paraId="7CD72327" w14:textId="01F2A968" w:rsidR="00DD75EA" w:rsidRPr="007729FA" w:rsidRDefault="00DD75EA" w:rsidP="00DD75EA">
      <w:pPr>
        <w:pStyle w:val="TF"/>
        <w:rPr>
          <w:ins w:id="36" w:author="Nokia-mga" w:date="2020-05-13T16:44:00Z"/>
          <w:lang w:val="en-US"/>
          <w:rPrChange w:id="37" w:author="Nokia-mga" w:date="2020-05-13T16:59:00Z">
            <w:rPr>
              <w:ins w:id="38" w:author="Nokia-mga" w:date="2020-05-13T16:44:00Z"/>
              <w:lang w:val="fr-FR"/>
            </w:rPr>
          </w:rPrChange>
        </w:rPr>
      </w:pPr>
      <w:ins w:id="39" w:author="Nokia-mga" w:date="2020-05-13T15:05:00Z">
        <w:r w:rsidRPr="007729FA">
          <w:rPr>
            <w:lang w:val="en-US"/>
            <w:rPrChange w:id="40" w:author="Nokia-mga" w:date="2020-05-13T16:59:00Z">
              <w:rPr/>
            </w:rPrChange>
          </w:rPr>
          <w:t>Figure 5.2.2.</w:t>
        </w:r>
        <w:r w:rsidRPr="007729FA">
          <w:rPr>
            <w:lang w:val="en-US"/>
          </w:rPr>
          <w:t>1</w:t>
        </w:r>
      </w:ins>
      <w:ins w:id="41" w:author="Nokia-mga" w:date="2020-05-13T16:34:00Z">
        <w:r w:rsidR="00F251D1" w:rsidRPr="007729FA">
          <w:rPr>
            <w:lang w:val="en-US"/>
            <w:rPrChange w:id="42" w:author="Nokia-mga" w:date="2020-05-13T16:59:00Z">
              <w:rPr>
                <w:lang w:val="fr-FR"/>
              </w:rPr>
            </w:rPrChange>
          </w:rPr>
          <w:t>5</w:t>
        </w:r>
      </w:ins>
      <w:ins w:id="43" w:author="Nokia-mga" w:date="2020-05-13T15:05:00Z">
        <w:r w:rsidRPr="007729FA">
          <w:rPr>
            <w:lang w:val="en-US"/>
            <w:rPrChange w:id="44" w:author="Nokia-mga" w:date="2020-05-13T16:59:00Z">
              <w:rPr/>
            </w:rPrChange>
          </w:rPr>
          <w:t>.</w:t>
        </w:r>
      </w:ins>
      <w:ins w:id="45" w:author="Nokia-mga" w:date="2020-05-13T16:34:00Z">
        <w:r w:rsidR="00F251D1" w:rsidRPr="007729FA">
          <w:rPr>
            <w:lang w:val="en-US"/>
            <w:rPrChange w:id="46" w:author="Nokia-mga" w:date="2020-05-13T16:59:00Z">
              <w:rPr>
                <w:lang w:val="fr-FR"/>
              </w:rPr>
            </w:rPrChange>
          </w:rPr>
          <w:t>y</w:t>
        </w:r>
      </w:ins>
      <w:ins w:id="47" w:author="Nokia-mga" w:date="2020-05-13T15:05:00Z">
        <w:r w:rsidRPr="007729FA">
          <w:rPr>
            <w:lang w:val="en-US"/>
            <w:rPrChange w:id="48" w:author="Nokia-mga" w:date="2020-05-13T16:59:00Z">
              <w:rPr/>
            </w:rPrChange>
          </w:rPr>
          <w:t xml:space="preserve">.1: </w:t>
        </w:r>
      </w:ins>
      <w:ins w:id="49" w:author="Nokia-mga" w:date="2020-05-13T16:35:00Z">
        <w:r w:rsidR="00F251D1" w:rsidRPr="007729FA">
          <w:rPr>
            <w:lang w:val="en-US"/>
            <w:rPrChange w:id="50" w:author="Nokia-mga" w:date="2020-05-13T16:59:00Z">
              <w:rPr>
                <w:lang w:val="fr-FR"/>
              </w:rPr>
            </w:rPrChange>
          </w:rPr>
          <w:t>MA PDU session establishment requested by 5G-RG via EPC</w:t>
        </w:r>
      </w:ins>
    </w:p>
    <w:p w14:paraId="6AAD4099" w14:textId="1224ADA0" w:rsidR="00A1267A" w:rsidRPr="00140E21" w:rsidRDefault="00A1267A" w:rsidP="00A1267A">
      <w:pPr>
        <w:pStyle w:val="B1"/>
        <w:rPr>
          <w:ins w:id="51" w:author="Nokia-mga" w:date="2020-05-13T16:44:00Z"/>
        </w:rPr>
      </w:pPr>
      <w:bookmarkStart w:id="52" w:name="_Hlk40273824"/>
      <w:ins w:id="53" w:author="Nokia-mga" w:date="2020-05-13T16:44:00Z">
        <w:r w:rsidRPr="00140E21">
          <w:t>-</w:t>
        </w:r>
        <w:r w:rsidRPr="00140E21">
          <w:tab/>
          <w:t xml:space="preserve">The </w:t>
        </w:r>
      </w:ins>
      <w:ins w:id="54" w:author="Nokia-mga" w:date="2020-05-13T16:46:00Z">
        <w:r>
          <w:t xml:space="preserve">5G-RG </w:t>
        </w:r>
      </w:ins>
      <w:ins w:id="55" w:author="Nokia-mga" w:date="2020-05-13T16:44:00Z">
        <w:r>
          <w:t xml:space="preserve">is registered in </w:t>
        </w:r>
      </w:ins>
      <w:ins w:id="56" w:author="Nokia-mga" w:date="2020-05-13T16:46:00Z">
        <w:r>
          <w:t>EPC</w:t>
        </w:r>
      </w:ins>
      <w:ins w:id="57" w:author="Nokia-mga" w:date="2020-05-13T16:44:00Z">
        <w:r w:rsidRPr="00140E21">
          <w:t>.</w:t>
        </w:r>
      </w:ins>
    </w:p>
    <w:p w14:paraId="54AF23E6" w14:textId="42092A66" w:rsidR="00A1267A" w:rsidRDefault="00A1267A" w:rsidP="00A1267A">
      <w:pPr>
        <w:pStyle w:val="B1"/>
        <w:rPr>
          <w:ins w:id="58" w:author="Nokia-mga" w:date="2020-05-13T16:47:00Z"/>
        </w:rPr>
      </w:pPr>
      <w:ins w:id="59" w:author="Nokia-mga" w:date="2020-05-13T16:44:00Z">
        <w:r w:rsidRPr="00901F95">
          <w:t>1.</w:t>
        </w:r>
        <w:r w:rsidRPr="00901F95">
          <w:tab/>
        </w:r>
      </w:ins>
      <w:ins w:id="60" w:author="Nokia-mga" w:date="2020-05-13T16:47:00Z">
        <w:r>
          <w:t xml:space="preserve">5G-RG </w:t>
        </w:r>
      </w:ins>
      <w:ins w:id="61" w:author="Nokia-mga" w:date="2020-05-13T16:49:00Z">
        <w:r w:rsidR="007729FA">
          <w:t xml:space="preserve">initiates </w:t>
        </w:r>
      </w:ins>
      <w:ins w:id="62" w:author="Nokia-mga" w:date="2020-05-13T16:47:00Z">
        <w:r>
          <w:t xml:space="preserve">PDN Connection </w:t>
        </w:r>
      </w:ins>
      <w:ins w:id="63" w:author="Nokia-mga" w:date="2020-05-13T16:49:00Z">
        <w:r w:rsidR="007729FA">
          <w:t>establishment</w:t>
        </w:r>
      </w:ins>
      <w:ins w:id="64" w:author="Nokia-mga" w:date="2020-05-13T16:50:00Z">
        <w:r w:rsidR="007729FA">
          <w:t xml:space="preserve"> </w:t>
        </w:r>
      </w:ins>
      <w:ins w:id="65" w:author="Nokia-mga" w:date="2020-05-13T17:19:00Z">
        <w:r w:rsidR="00D3768D">
          <w:t xml:space="preserve">via E-UTRAN, </w:t>
        </w:r>
      </w:ins>
      <w:ins w:id="66" w:author="Nokia-mga" w:date="2020-05-13T16:50:00Z">
        <w:r w:rsidR="007729FA">
          <w:t xml:space="preserve">indicating the PDN Connection is requested to be associated with a MA PDU Session and its </w:t>
        </w:r>
      </w:ins>
      <w:ins w:id="67" w:author="Nokia-mga" w:date="2020-05-13T16:49:00Z">
        <w:r w:rsidRPr="00901F95">
          <w:t>"ATSSS-LL Capability</w:t>
        </w:r>
      </w:ins>
      <w:ins w:id="68" w:author="Nokia-mga" w:date="2020-05-13T16:51:00Z">
        <w:r w:rsidR="007729FA">
          <w:t>".</w:t>
        </w:r>
      </w:ins>
    </w:p>
    <w:p w14:paraId="7564D12E" w14:textId="7C671FE6" w:rsidR="007729FA" w:rsidRDefault="00A1267A" w:rsidP="00A1267A">
      <w:pPr>
        <w:pStyle w:val="B1"/>
        <w:rPr>
          <w:ins w:id="69" w:author="Nokia-mga" w:date="2020-05-13T16:54:00Z"/>
        </w:rPr>
      </w:pPr>
      <w:ins w:id="70" w:author="Nokia-mga" w:date="2020-05-13T16:44:00Z">
        <w:r>
          <w:t>2</w:t>
        </w:r>
      </w:ins>
      <w:ins w:id="71" w:author="Nokia-mga" w:date="2020-05-13T16:51:00Z">
        <w:r w:rsidR="007729FA">
          <w:t xml:space="preserve">. Create session request in EPC </w:t>
        </w:r>
      </w:ins>
      <w:ins w:id="72" w:author="Nokia-mga" w:date="2020-05-13T16:53:00Z">
        <w:r w:rsidR="007729FA">
          <w:t>to the selected PGW-C+SMF</w:t>
        </w:r>
      </w:ins>
      <w:ins w:id="73" w:author="Nokia-mga" w:date="2020-05-13T17:01:00Z">
        <w:r w:rsidR="00A2587D">
          <w:t xml:space="preserve"> with the indication the PDN Connection is requested to be associated with a MA PDU Session.</w:t>
        </w:r>
      </w:ins>
    </w:p>
    <w:p w14:paraId="37B9B8F7" w14:textId="71069B68" w:rsidR="007729FA" w:rsidRPr="00424394" w:rsidRDefault="007729FA" w:rsidP="007729FA">
      <w:pPr>
        <w:pStyle w:val="B1"/>
        <w:rPr>
          <w:ins w:id="74" w:author="Nokia-mga" w:date="2020-05-13T16:54:00Z"/>
        </w:rPr>
      </w:pPr>
      <w:ins w:id="75" w:author="Nokia-mga" w:date="2020-05-13T16:54:00Z">
        <w:r>
          <w:t>2</w:t>
        </w:r>
        <w:r w:rsidRPr="00901F95">
          <w:t>ch-a.</w:t>
        </w:r>
        <w:r>
          <w:tab/>
        </w:r>
        <w:r w:rsidRPr="00901F95">
          <w:t xml:space="preserve">The </w:t>
        </w:r>
      </w:ins>
      <w:ins w:id="76" w:author="Nokia-mga" w:date="2020-05-13T17:09:00Z">
        <w:r w:rsidR="00A2587D">
          <w:t xml:space="preserve">PGW-C+ </w:t>
        </w:r>
        <w:r w:rsidR="00A2587D" w:rsidRPr="00D65161">
          <w:t>SMF</w:t>
        </w:r>
      </w:ins>
      <w:ins w:id="77" w:author="Nokia-mga" w:date="2020-05-13T16:54:00Z">
        <w:r w:rsidRPr="00901F95">
          <w:t xml:space="preserve"> sends Charging Data Request</w:t>
        </w:r>
        <w:r>
          <w:t xml:space="preserve"> </w:t>
        </w:r>
        <w:r w:rsidRPr="00901F95">
          <w:t xml:space="preserve">[initial] </w:t>
        </w:r>
        <w:r>
          <w:t xml:space="preserve">indicating "MA PDU session requested" </w:t>
        </w:r>
        <w:r w:rsidRPr="00901F95">
          <w:t xml:space="preserve">to CHF for authorization </w:t>
        </w:r>
      </w:ins>
      <w:ins w:id="78" w:author="Nokia-mga" w:date="2020-05-13T16:59:00Z">
        <w:r>
          <w:t xml:space="preserve">for the 5G-RG </w:t>
        </w:r>
      </w:ins>
      <w:ins w:id="79" w:author="Nokia-mga" w:date="2020-05-13T16:57:00Z">
        <w:r w:rsidRPr="00901F95">
          <w:t xml:space="preserve">to </w:t>
        </w:r>
      </w:ins>
      <w:ins w:id="80" w:author="Nokia-mga" w:date="2020-05-13T17:05:00Z">
        <w:r w:rsidR="00A2587D">
          <w:t>use the PDN connection for a</w:t>
        </w:r>
      </w:ins>
      <w:ins w:id="81" w:author="Nokia-mga" w:date="2020-05-13T16:57:00Z">
        <w:r w:rsidRPr="00901F95">
          <w:t xml:space="preserve"> </w:t>
        </w:r>
        <w:r>
          <w:t xml:space="preserve">MA </w:t>
        </w:r>
        <w:r w:rsidRPr="00901F95">
          <w:t>PDU session</w:t>
        </w:r>
      </w:ins>
      <w:ins w:id="82" w:author="Nokia-mga" w:date="2020-05-13T16:56:00Z">
        <w:r w:rsidRPr="00901F95">
          <w:t>.</w:t>
        </w:r>
      </w:ins>
    </w:p>
    <w:p w14:paraId="6AF99AE5" w14:textId="140D3CC7" w:rsidR="007729FA" w:rsidRPr="00424394" w:rsidRDefault="007729FA" w:rsidP="007729FA">
      <w:pPr>
        <w:pStyle w:val="B1"/>
        <w:rPr>
          <w:ins w:id="83" w:author="Nokia-mga" w:date="2020-05-13T16:54:00Z"/>
        </w:rPr>
      </w:pPr>
      <w:ins w:id="84" w:author="Nokia-mga" w:date="2020-05-13T16:54:00Z">
        <w:r>
          <w:t>2</w:t>
        </w:r>
        <w:r w:rsidRPr="00424394">
          <w:t>ch-b.</w:t>
        </w:r>
        <w:r>
          <w:tab/>
        </w:r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</w:ins>
      <w:ins w:id="85" w:author="Nokia-mga" w:date="2020-05-13T17:09:00Z">
        <w:r w:rsidR="00A2587D">
          <w:t>PDN connection</w:t>
        </w:r>
      </w:ins>
      <w:ins w:id="86" w:author="Nokia-mga" w:date="2020-05-13T16:54:00Z">
        <w:r w:rsidRPr="00424394">
          <w:t>.</w:t>
        </w:r>
      </w:ins>
    </w:p>
    <w:p w14:paraId="04B821C1" w14:textId="755474AC" w:rsidR="007729FA" w:rsidRDefault="007729FA" w:rsidP="007729FA">
      <w:pPr>
        <w:pStyle w:val="B1"/>
        <w:rPr>
          <w:ins w:id="87" w:author="Nokia-mga" w:date="2020-05-13T16:54:00Z"/>
          <w:lang w:eastAsia="zh-CN"/>
        </w:rPr>
      </w:pPr>
      <w:ins w:id="88" w:author="Nokia-mga" w:date="2020-05-13T16:54:00Z">
        <w:r>
          <w:t>2</w:t>
        </w:r>
        <w:r w:rsidRPr="00424394">
          <w:t>ch-c.</w:t>
        </w:r>
        <w:r>
          <w:tab/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</w:ins>
      <w:ins w:id="89" w:author="Nokia-mga" w:date="2020-05-13T17:09:00Z">
        <w:r w:rsidR="00A2587D">
          <w:t xml:space="preserve">PGW-C+ </w:t>
        </w:r>
        <w:r w:rsidR="00A2587D" w:rsidRPr="00D65161">
          <w:t>SMF</w:t>
        </w:r>
      </w:ins>
      <w:ins w:id="90" w:author="Nokia-mga" w:date="2020-05-13T16:54:00Z">
        <w:r w:rsidRPr="00424394">
          <w:rPr>
            <w:lang w:eastAsia="zh-CN"/>
          </w:rPr>
          <w:t>.</w:t>
        </w:r>
      </w:ins>
    </w:p>
    <w:p w14:paraId="421E8A86" w14:textId="3D6A241C" w:rsidR="00A2587D" w:rsidRDefault="00A2587D" w:rsidP="00A2587D">
      <w:pPr>
        <w:pStyle w:val="B1"/>
        <w:rPr>
          <w:ins w:id="91" w:author="Nokia-mga" w:date="2020-05-13T17:02:00Z"/>
        </w:rPr>
      </w:pPr>
      <w:ins w:id="92" w:author="Nokia-mga" w:date="2020-05-13T17:02:00Z">
        <w:r>
          <w:t>3. Create session response indicating the request for using the PDN Connection for MA-PDU Session is accepted.</w:t>
        </w:r>
      </w:ins>
    </w:p>
    <w:p w14:paraId="75E258F8" w14:textId="77777777" w:rsidR="00A2587D" w:rsidRDefault="00A2587D" w:rsidP="00A1267A">
      <w:pPr>
        <w:pStyle w:val="B1"/>
        <w:rPr>
          <w:ins w:id="93" w:author="Nokia-mga" w:date="2020-05-13T17:07:00Z"/>
        </w:rPr>
      </w:pPr>
      <w:ins w:id="94" w:author="Nokia-mga" w:date="2020-05-13T17:06:00Z">
        <w:r>
          <w:lastRenderedPageBreak/>
          <w:t xml:space="preserve">4-5. User Plane resources establishment </w:t>
        </w:r>
      </w:ins>
      <w:ins w:id="95" w:author="Nokia-mga" w:date="2020-05-13T17:07:00Z">
        <w:r>
          <w:t>for E-UTRAN</w:t>
        </w:r>
      </w:ins>
    </w:p>
    <w:p w14:paraId="4D6A9547" w14:textId="0A9D66E1" w:rsidR="00A1267A" w:rsidRDefault="00A2587D" w:rsidP="00A1267A">
      <w:pPr>
        <w:pStyle w:val="B1"/>
        <w:rPr>
          <w:ins w:id="96" w:author="Nokia-mga" w:date="2020-05-13T16:44:00Z"/>
        </w:rPr>
      </w:pPr>
      <w:ins w:id="97" w:author="Nokia-mga" w:date="2020-05-13T17:07:00Z">
        <w:r>
          <w:t>5</w:t>
        </w:r>
      </w:ins>
      <w:ins w:id="98" w:author="Nokia-mga" w:date="2020-05-13T16:44:00Z">
        <w:r w:rsidR="00A1267A">
          <w:t>ch-a.</w:t>
        </w:r>
        <w:r w:rsidR="00A1267A">
          <w:tab/>
          <w:t xml:space="preserve">This step may occur in case "start of service data flow" over 3GPP needs quota from </w:t>
        </w:r>
        <w:r w:rsidR="00A1267A" w:rsidRPr="00976771">
          <w:t>CHF</w:t>
        </w:r>
        <w:r w:rsidR="00A1267A">
          <w:t xml:space="preserve"> for appropriate rating group, t</w:t>
        </w:r>
        <w:r w:rsidR="00A1267A" w:rsidRPr="00D65161">
          <w:t xml:space="preserve">he </w:t>
        </w:r>
      </w:ins>
      <w:ins w:id="99" w:author="Nokia-mga" w:date="2020-05-13T17:09:00Z">
        <w:r>
          <w:t xml:space="preserve">PGW-C+ </w:t>
        </w:r>
      </w:ins>
      <w:ins w:id="100" w:author="Nokia-mga" w:date="2020-05-13T16:44:00Z">
        <w:r w:rsidR="00A1267A" w:rsidRPr="00D65161">
          <w:t>SMF sends Charging Data Request</w:t>
        </w:r>
        <w:r w:rsidR="00A1267A">
          <w:t xml:space="preserve"> </w:t>
        </w:r>
        <w:r w:rsidR="00A1267A" w:rsidRPr="00D65161">
          <w:t>[Update]</w:t>
        </w:r>
        <w:r w:rsidR="00A1267A">
          <w:t xml:space="preserve"> </w:t>
        </w:r>
        <w:r w:rsidR="00A1267A" w:rsidRPr="00976771">
          <w:t>for request</w:t>
        </w:r>
        <w:r w:rsidR="00A1267A">
          <w:t>ing</w:t>
        </w:r>
        <w:r w:rsidR="00A1267A" w:rsidRPr="00976771">
          <w:t xml:space="preserve"> quota</w:t>
        </w:r>
        <w:r w:rsidR="00A1267A">
          <w:t>.</w:t>
        </w:r>
      </w:ins>
    </w:p>
    <w:p w14:paraId="0CEDAAD9" w14:textId="47A35631" w:rsidR="00A1267A" w:rsidRDefault="00D3768D" w:rsidP="00A1267A">
      <w:pPr>
        <w:pStyle w:val="B1"/>
        <w:rPr>
          <w:ins w:id="101" w:author="Nokia-mga" w:date="2020-05-13T16:44:00Z"/>
        </w:rPr>
      </w:pPr>
      <w:ins w:id="102" w:author="Nokia-mga" w:date="2020-05-13T17:10:00Z">
        <w:r>
          <w:t>5</w:t>
        </w:r>
      </w:ins>
      <w:ins w:id="103" w:author="Nokia-mga" w:date="2020-05-13T16:44:00Z">
        <w:r w:rsidR="00A1267A">
          <w:t>ch-b.</w:t>
        </w:r>
        <w:r w:rsidR="00A1267A">
          <w:tab/>
          <w:t xml:space="preserve">The CHF updates CDR for this </w:t>
        </w:r>
      </w:ins>
      <w:ins w:id="104" w:author="Nokia-mga" w:date="2020-05-13T17:10:00Z">
        <w:r>
          <w:t>PDN connection</w:t>
        </w:r>
      </w:ins>
      <w:ins w:id="105" w:author="Nokia-mga" w:date="2020-05-13T16:44:00Z">
        <w:r w:rsidR="00A1267A">
          <w:t>.</w:t>
        </w:r>
      </w:ins>
    </w:p>
    <w:p w14:paraId="14C00972" w14:textId="71E22836" w:rsidR="00A1267A" w:rsidRPr="00936F38" w:rsidRDefault="00D3768D" w:rsidP="00A1267A">
      <w:pPr>
        <w:pStyle w:val="B1"/>
        <w:rPr>
          <w:ins w:id="106" w:author="Nokia-mga" w:date="2020-05-13T16:44:00Z"/>
        </w:rPr>
      </w:pPr>
      <w:ins w:id="107" w:author="Nokia-mga" w:date="2020-05-13T17:10:00Z">
        <w:r>
          <w:t>5</w:t>
        </w:r>
      </w:ins>
      <w:ins w:id="108" w:author="Nokia-mga" w:date="2020-05-13T16:44:00Z">
        <w:r w:rsidR="00A1267A" w:rsidRPr="00CD7136">
          <w:t>ch-c.</w:t>
        </w:r>
        <w:r w:rsidR="00A1267A">
          <w:tab/>
        </w:r>
        <w:r w:rsidR="00A1267A" w:rsidRPr="00CD7136">
          <w:t xml:space="preserve">The CHF acknowledges by sending Charging Data Response </w:t>
        </w:r>
        <w:r w:rsidR="00A1267A" w:rsidRPr="00936F38">
          <w:t xml:space="preserve">[Update] to the </w:t>
        </w:r>
      </w:ins>
      <w:ins w:id="109" w:author="Nokia-mga" w:date="2020-05-13T17:10:00Z">
        <w:r>
          <w:t xml:space="preserve">PGW-C+ </w:t>
        </w:r>
        <w:r w:rsidRPr="00D65161">
          <w:t>SMF</w:t>
        </w:r>
      </w:ins>
      <w:ins w:id="110" w:author="Nokia-mga" w:date="2020-05-13T16:44:00Z">
        <w:r w:rsidR="00A1267A" w:rsidRPr="00936F38">
          <w:t>.</w:t>
        </w:r>
      </w:ins>
    </w:p>
    <w:p w14:paraId="1C9E929E" w14:textId="6082104C" w:rsidR="00D3768D" w:rsidRDefault="00D3768D" w:rsidP="00D3768D">
      <w:pPr>
        <w:pStyle w:val="B1"/>
        <w:rPr>
          <w:ins w:id="111" w:author="Nokia-mga" w:date="2020-05-13T17:11:00Z"/>
        </w:rPr>
      </w:pPr>
      <w:ins w:id="112" w:author="Nokia-mga" w:date="2020-05-13T17:10:00Z">
        <w:r>
          <w:t>6. PD</w:t>
        </w:r>
      </w:ins>
      <w:ins w:id="113" w:author="Nokia-mga" w:date="2020-05-13T17:11:00Z">
        <w:r>
          <w:t>N connection establishment continuation</w:t>
        </w:r>
      </w:ins>
    </w:p>
    <w:p w14:paraId="0BC2D016" w14:textId="4BB5A2A6" w:rsidR="0051773D" w:rsidRDefault="00D3768D">
      <w:pPr>
        <w:pStyle w:val="B1"/>
        <w:rPr>
          <w:ins w:id="114" w:author="Nokia-mga-rev" w:date="2020-05-14T14:16:00Z"/>
        </w:rPr>
      </w:pPr>
      <w:ins w:id="115" w:author="Nokia-mga" w:date="2020-05-13T17:11:00Z">
        <w:r>
          <w:t xml:space="preserve">7.  </w:t>
        </w:r>
        <w:r w:rsidRPr="00D3768D">
          <w:rPr>
            <w:lang w:val="en-US"/>
            <w:rPrChange w:id="116" w:author="Nokia-mga" w:date="2020-05-13T17:13:00Z">
              <w:rPr/>
            </w:rPrChange>
          </w:rPr>
          <w:t>5G-RG send</w:t>
        </w:r>
      </w:ins>
      <w:ins w:id="117" w:author="Nokia-mga" w:date="2020-05-13T17:12:00Z">
        <w:r w:rsidRPr="00D3768D">
          <w:rPr>
            <w:lang w:val="en-US"/>
            <w:rPrChange w:id="118" w:author="Nokia-mga" w:date="2020-05-13T17:13:00Z">
              <w:rPr/>
            </w:rPrChange>
          </w:rPr>
          <w:t>s</w:t>
        </w:r>
      </w:ins>
      <w:ins w:id="119" w:author="Nokia-mga" w:date="2020-05-13T17:11:00Z">
        <w:r w:rsidRPr="00D3768D">
          <w:rPr>
            <w:lang w:val="en-US"/>
            <w:rPrChange w:id="120" w:author="Nokia-mga" w:date="2020-05-13T17:13:00Z">
              <w:rPr/>
            </w:rPrChange>
          </w:rPr>
          <w:t xml:space="preserve"> a PDU Session Establishment Request </w:t>
        </w:r>
      </w:ins>
      <w:ins w:id="121" w:author="Nokia-mga" w:date="2020-05-13T17:12:00Z">
        <w:r w:rsidRPr="00D3768D">
          <w:rPr>
            <w:lang w:val="en-US"/>
            <w:rPrChange w:id="122" w:author="Nokia-mga" w:date="2020-05-13T17:13:00Z">
              <w:rPr/>
            </w:rPrChange>
          </w:rPr>
          <w:t>indic</w:t>
        </w:r>
        <w:r w:rsidRPr="00D3768D">
          <w:rPr>
            <w:lang w:val="en-US"/>
            <w:rPrChange w:id="123" w:author="Nokia-mga" w:date="2020-05-13T17:13:00Z">
              <w:rPr>
                <w:lang w:val="fr-FR"/>
              </w:rPr>
            </w:rPrChange>
          </w:rPr>
          <w:t>ating</w:t>
        </w:r>
      </w:ins>
      <w:ins w:id="124" w:author="Nokia-mga" w:date="2020-05-13T17:11:00Z">
        <w:r w:rsidRPr="00D3768D">
          <w:rPr>
            <w:lang w:val="en-US"/>
            <w:rPrChange w:id="125" w:author="Nokia-mga" w:date="2020-05-13T17:13:00Z">
              <w:rPr/>
            </w:rPrChange>
          </w:rPr>
          <w:t xml:space="preserve"> "MA PDU Request"</w:t>
        </w:r>
      </w:ins>
      <w:ins w:id="126" w:author="Nokia-mga" w:date="2020-05-13T17:12:00Z">
        <w:r w:rsidRPr="00D3768D">
          <w:rPr>
            <w:lang w:val="en-US"/>
            <w:rPrChange w:id="127" w:author="Nokia-mga" w:date="2020-05-13T17:13:00Z">
              <w:rPr>
                <w:lang w:val="fr-FR"/>
              </w:rPr>
            </w:rPrChange>
          </w:rPr>
          <w:t xml:space="preserve"> to </w:t>
        </w:r>
      </w:ins>
      <w:ins w:id="128" w:author="Nokia-mga" w:date="2020-05-13T17:13:00Z">
        <w:r>
          <w:t>establish W-5GAN user-plane resources.</w:t>
        </w:r>
      </w:ins>
    </w:p>
    <w:p w14:paraId="3F3495B6" w14:textId="6BBEFCED" w:rsidR="0051773D" w:rsidRDefault="0051773D">
      <w:pPr>
        <w:rPr>
          <w:ins w:id="129" w:author="Nokia-mga" w:date="2020-05-14T14:16:00Z"/>
          <w:lang w:eastAsia="zh-CN"/>
        </w:rPr>
      </w:pPr>
      <w:ins w:id="130" w:author="Nokia-mga" w:date="2020-05-14T14:16:00Z">
        <w:r>
          <w:t>When the user plane is established with W-5GAN (X corresponds to step 16a-b of f</w:t>
        </w:r>
        <w:r w:rsidRPr="00424394">
          <w:t>igure 5.2.2.2.</w:t>
        </w:r>
        <w:r w:rsidRPr="00BB32B8">
          <w:t>2.</w:t>
        </w:r>
        <w:r w:rsidRPr="00424394">
          <w:t>1</w:t>
        </w:r>
        <w:r>
          <w:t xml:space="preserve"> for the </w:t>
        </w:r>
      </w:ins>
      <w:ins w:id="131" w:author="Nokia-mga" w:date="2020-05-14T14:17:00Z">
        <w:r>
          <w:t>W-5GAN</w:t>
        </w:r>
      </w:ins>
      <w:ins w:id="132" w:author="Nokia-mga" w:date="2020-05-14T14:16:00Z">
        <w:r>
          <w:t>):</w:t>
        </w:r>
      </w:ins>
    </w:p>
    <w:p w14:paraId="5F602AB4" w14:textId="58387D0B" w:rsidR="0051773D" w:rsidRPr="00BB32B8" w:rsidRDefault="0051773D">
      <w:pPr>
        <w:pStyle w:val="B1"/>
        <w:rPr>
          <w:ins w:id="133" w:author="Nokia-mga" w:date="2020-05-14T14:16:00Z"/>
        </w:rPr>
      </w:pPr>
      <w:proofErr w:type="spellStart"/>
      <w:ins w:id="134" w:author="Nokia-mga" w:date="2020-05-14T14:16:00Z">
        <w:r>
          <w:t>X</w:t>
        </w:r>
        <w:r w:rsidRPr="00CD7136">
          <w:t>ch</w:t>
        </w:r>
        <w:proofErr w:type="spellEnd"/>
        <w:r>
          <w:t>-a.</w:t>
        </w:r>
        <w:r>
          <w:tab/>
          <w:t>T</w:t>
        </w:r>
        <w:r w:rsidRPr="00D65161">
          <w:t xml:space="preserve">he </w:t>
        </w:r>
      </w:ins>
      <w:ins w:id="135" w:author="Nokia-mga" w:date="2020-05-14T14:20:00Z">
        <w:r>
          <w:t xml:space="preserve">PGW-C+ </w:t>
        </w:r>
        <w:r w:rsidRPr="00D65161">
          <w:t>SMF</w:t>
        </w:r>
      </w:ins>
      <w:ins w:id="136" w:author="Nokia-mga" w:date="2020-05-14T14:16:00Z">
        <w:r w:rsidRPr="00D65161">
          <w:t xml:space="preserve"> sends Charging Data Request</w:t>
        </w:r>
        <w:r>
          <w:t xml:space="preserve"> </w:t>
        </w:r>
        <w:r w:rsidRPr="00D65161">
          <w:t>[Update]</w:t>
        </w:r>
        <w:r>
          <w:t xml:space="preserve">. This step may occur </w:t>
        </w:r>
        <w:r w:rsidRPr="00BB32B8">
          <w:t>if required by "</w:t>
        </w:r>
        <w:r>
          <w:t>addition of access</w:t>
        </w:r>
        <w:r w:rsidRPr="00BB32B8">
          <w:t>"</w:t>
        </w:r>
        <w:r>
          <w:t xml:space="preserve"> trigger.   </w:t>
        </w:r>
      </w:ins>
    </w:p>
    <w:p w14:paraId="07531D7A" w14:textId="77777777" w:rsidR="0051773D" w:rsidRPr="00BB32B8" w:rsidRDefault="0051773D">
      <w:pPr>
        <w:pStyle w:val="B1"/>
        <w:rPr>
          <w:ins w:id="137" w:author="Nokia-mga" w:date="2020-05-14T14:16:00Z"/>
        </w:rPr>
      </w:pPr>
      <w:proofErr w:type="spellStart"/>
      <w:ins w:id="138" w:author="Nokia-mga" w:date="2020-05-14T14:16:00Z">
        <w:r w:rsidRPr="00BB32B8">
          <w:t>Xch</w:t>
        </w:r>
        <w:proofErr w:type="spellEnd"/>
        <w:r w:rsidRPr="00BB32B8">
          <w:t>-b.</w:t>
        </w:r>
        <w:r w:rsidRPr="00BB32B8">
          <w:tab/>
          <w:t>The CHF updates CDR for this MA PDU session.</w:t>
        </w:r>
      </w:ins>
    </w:p>
    <w:p w14:paraId="122D9F29" w14:textId="2F3A5633" w:rsidR="0051773D" w:rsidDel="0051773D" w:rsidRDefault="0051773D">
      <w:pPr>
        <w:pStyle w:val="B1"/>
        <w:rPr>
          <w:del w:id="139" w:author="Nokia-mga" w:date="2020-05-14T14:18:00Z"/>
          <w:lang w:eastAsia="zh-CN"/>
        </w:rPr>
      </w:pPr>
      <w:proofErr w:type="spellStart"/>
      <w:ins w:id="140" w:author="Nokia-mga" w:date="2020-05-14T14:16:00Z">
        <w:r w:rsidRPr="00BB32B8">
          <w:t>Xch</w:t>
        </w:r>
        <w:proofErr w:type="spellEnd"/>
        <w:r w:rsidRPr="00BB32B8">
          <w:t>-c.</w:t>
        </w:r>
        <w:r w:rsidRPr="00BB32B8">
          <w:tab/>
          <w:t xml:space="preserve">The CHF acknowledges by sending Charging Data Response </w:t>
        </w:r>
        <w:r w:rsidRPr="00BB32B8">
          <w:rPr>
            <w:lang w:eastAsia="zh-CN"/>
          </w:rPr>
          <w:t>[Update] to the SMF.</w:t>
        </w:r>
      </w:ins>
    </w:p>
    <w:p w14:paraId="6C099E65" w14:textId="77777777" w:rsidR="0051773D" w:rsidRDefault="0051773D">
      <w:pPr>
        <w:pStyle w:val="B2"/>
        <w:rPr>
          <w:ins w:id="141" w:author="Nokia-mga" w:date="2020-05-14T14:18:00Z"/>
        </w:rPr>
        <w:pPrChange w:id="142" w:author="Nokia-mga" w:date="2020-05-14T18:57:00Z">
          <w:pPr>
            <w:pStyle w:val="B1"/>
          </w:pPr>
        </w:pPrChange>
      </w:pPr>
    </w:p>
    <w:p w14:paraId="079C9220" w14:textId="480E678D" w:rsidR="00D3768D" w:rsidRPr="0051773D" w:rsidRDefault="00D3768D">
      <w:pPr>
        <w:rPr>
          <w:ins w:id="143" w:author="Nokia-mga" w:date="2020-05-13T17:10:00Z"/>
        </w:rPr>
      </w:pPr>
      <w:ins w:id="144" w:author="Nokia-mga" w:date="2020-05-13T17:13:00Z">
        <w:r w:rsidRPr="0051773D">
          <w:t>After the us</w:t>
        </w:r>
      </w:ins>
      <w:ins w:id="145" w:author="Nokia-mga" w:date="2020-05-13T17:14:00Z">
        <w:r w:rsidRPr="0051773D">
          <w:t>er</w:t>
        </w:r>
      </w:ins>
      <w:ins w:id="146" w:author="Nokia-mga" w:date="2020-05-13T17:13:00Z">
        <w:r w:rsidRPr="0051773D">
          <w:t xml:space="preserve"> plane is established</w:t>
        </w:r>
      </w:ins>
      <w:ins w:id="147" w:author="Nokia-mga" w:date="2020-05-13T17:14:00Z">
        <w:r w:rsidRPr="0051773D">
          <w:t>:</w:t>
        </w:r>
      </w:ins>
    </w:p>
    <w:p w14:paraId="70F20497" w14:textId="518C6FCF" w:rsidR="00D3768D" w:rsidRPr="00BB32B8" w:rsidRDefault="0051773D">
      <w:pPr>
        <w:pStyle w:val="B1"/>
        <w:rPr>
          <w:ins w:id="148" w:author="Nokia-mga" w:date="2020-05-13T17:14:00Z"/>
        </w:rPr>
      </w:pPr>
      <w:proofErr w:type="spellStart"/>
      <w:ins w:id="149" w:author="Nokia-mga" w:date="2020-05-14T14:18:00Z">
        <w:r>
          <w:t>Y</w:t>
        </w:r>
      </w:ins>
      <w:ins w:id="150" w:author="Nokia-mga" w:date="2020-05-13T17:14:00Z">
        <w:r w:rsidR="00D3768D" w:rsidRPr="00CD7136">
          <w:t>ch</w:t>
        </w:r>
        <w:proofErr w:type="spellEnd"/>
        <w:r w:rsidR="00D3768D">
          <w:t>-a.</w:t>
        </w:r>
        <w:r w:rsidR="00D3768D">
          <w:tab/>
          <w:t>T</w:t>
        </w:r>
        <w:r w:rsidR="00D3768D" w:rsidRPr="00D65161">
          <w:t xml:space="preserve">he </w:t>
        </w:r>
      </w:ins>
      <w:ins w:id="151" w:author="Nokia-mga" w:date="2020-05-14T14:20:00Z">
        <w:r>
          <w:t xml:space="preserve">PGW-C+ </w:t>
        </w:r>
        <w:r w:rsidRPr="00D65161">
          <w:t>SMF</w:t>
        </w:r>
      </w:ins>
      <w:ins w:id="152" w:author="Nokia-mga" w:date="2020-05-13T17:14:00Z">
        <w:r w:rsidR="00D3768D" w:rsidRPr="00D65161">
          <w:t xml:space="preserve"> sends Charging Data Request</w:t>
        </w:r>
        <w:r w:rsidR="00D3768D">
          <w:t xml:space="preserve"> </w:t>
        </w:r>
        <w:r w:rsidR="00D3768D" w:rsidRPr="00D65161">
          <w:t>[Update]</w:t>
        </w:r>
        <w:r w:rsidR="00D3768D">
          <w:t xml:space="preserve">. This step may occur in case </w:t>
        </w:r>
        <w:r w:rsidR="00D3768D" w:rsidRPr="00BB32B8">
          <w:t xml:space="preserve">"start of </w:t>
        </w:r>
        <w:r w:rsidR="00D3768D">
          <w:t>service data flow</w:t>
        </w:r>
        <w:r w:rsidR="00D3768D" w:rsidRPr="00BB32B8">
          <w:t xml:space="preserve">" </w:t>
        </w:r>
        <w:r w:rsidR="00D3768D">
          <w:t xml:space="preserve">chargeable event needs quota from </w:t>
        </w:r>
        <w:r w:rsidR="00D3768D" w:rsidRPr="00976771">
          <w:t>CHF</w:t>
        </w:r>
        <w:r w:rsidR="00D3768D">
          <w:t xml:space="preserve"> for appropriate ratin</w:t>
        </w:r>
        <w:r w:rsidR="00D3768D" w:rsidRPr="007254DA">
          <w:t xml:space="preserve">g group, or </w:t>
        </w:r>
        <w:r w:rsidR="00D3768D" w:rsidRPr="00BB32B8">
          <w:t>if required by "immediate reporting" category</w:t>
        </w:r>
        <w:r w:rsidR="00D3768D">
          <w:t>.</w:t>
        </w:r>
      </w:ins>
    </w:p>
    <w:p w14:paraId="0FA6F6B7" w14:textId="556E3599" w:rsidR="00D3768D" w:rsidRPr="00BB32B8" w:rsidRDefault="0051773D">
      <w:pPr>
        <w:pStyle w:val="B1"/>
        <w:rPr>
          <w:ins w:id="153" w:author="Nokia-mga" w:date="2020-05-13T17:14:00Z"/>
        </w:rPr>
      </w:pPr>
      <w:proofErr w:type="spellStart"/>
      <w:ins w:id="154" w:author="Nokia-mga" w:date="2020-05-14T14:18:00Z">
        <w:r>
          <w:t>Y</w:t>
        </w:r>
      </w:ins>
      <w:ins w:id="155" w:author="Nokia-mga" w:date="2020-05-13T17:14:00Z">
        <w:r w:rsidR="00D3768D" w:rsidRPr="00BB32B8">
          <w:t>ch</w:t>
        </w:r>
        <w:proofErr w:type="spellEnd"/>
        <w:r w:rsidR="00D3768D" w:rsidRPr="00BB32B8">
          <w:t>-b.</w:t>
        </w:r>
        <w:r w:rsidR="00D3768D" w:rsidRPr="00BB32B8">
          <w:tab/>
          <w:t>The CHF updates CDR for this MA PDU session.</w:t>
        </w:r>
      </w:ins>
    </w:p>
    <w:p w14:paraId="135386A7" w14:textId="22BD8DB5" w:rsidR="00D3768D" w:rsidRPr="00BB32B8" w:rsidRDefault="0051773D">
      <w:pPr>
        <w:pStyle w:val="B1"/>
        <w:rPr>
          <w:ins w:id="156" w:author="Nokia-mga" w:date="2020-05-13T17:14:00Z"/>
          <w:lang w:eastAsia="zh-CN"/>
        </w:rPr>
      </w:pPr>
      <w:proofErr w:type="spellStart"/>
      <w:ins w:id="157" w:author="Nokia-mga" w:date="2020-05-14T14:18:00Z">
        <w:r>
          <w:t>Y</w:t>
        </w:r>
      </w:ins>
      <w:ins w:id="158" w:author="Nokia-mga" w:date="2020-05-13T17:14:00Z">
        <w:r w:rsidR="00D3768D" w:rsidRPr="00BB32B8">
          <w:t>ch</w:t>
        </w:r>
        <w:proofErr w:type="spellEnd"/>
        <w:r w:rsidR="00D3768D" w:rsidRPr="00BB32B8">
          <w:t>-c.</w:t>
        </w:r>
        <w:r w:rsidR="00D3768D" w:rsidRPr="00BB32B8">
          <w:tab/>
          <w:t xml:space="preserve">The CHF acknowledges by sending Charging Data Response </w:t>
        </w:r>
        <w:r w:rsidR="00D3768D" w:rsidRPr="00BB32B8">
          <w:rPr>
            <w:lang w:eastAsia="zh-CN"/>
          </w:rPr>
          <w:t xml:space="preserve">[Update] to the </w:t>
        </w:r>
      </w:ins>
      <w:ins w:id="159" w:author="Nokia-mga" w:date="2020-05-13T17:16:00Z">
        <w:r w:rsidR="00D3768D">
          <w:t xml:space="preserve">PGW-C+ </w:t>
        </w:r>
        <w:r w:rsidR="00D3768D" w:rsidRPr="00D65161">
          <w:t>SMF</w:t>
        </w:r>
      </w:ins>
      <w:ins w:id="160" w:author="Nokia-mga" w:date="2020-05-13T17:14:00Z">
        <w:r w:rsidR="00D3768D" w:rsidRPr="00BB32B8">
          <w:rPr>
            <w:lang w:eastAsia="zh-CN"/>
          </w:rPr>
          <w:t>.</w:t>
        </w:r>
      </w:ins>
    </w:p>
    <w:p w14:paraId="066162AE" w14:textId="35734EE6" w:rsidR="00D3768D" w:rsidRPr="00BB32B8" w:rsidRDefault="00C4053F" w:rsidP="00D3768D">
      <w:pPr>
        <w:rPr>
          <w:ins w:id="161" w:author="Nokia-mga" w:date="2020-05-13T17:14:00Z"/>
        </w:rPr>
      </w:pPr>
      <w:ins w:id="162" w:author="Nokia-mga" w:date="2020-05-13T17:22:00Z">
        <w:r>
          <w:t>I</w:t>
        </w:r>
      </w:ins>
      <w:ins w:id="163" w:author="Nokia-mga" w:date="2020-05-13T17:14:00Z">
        <w:r w:rsidR="00D3768D" w:rsidRPr="00BB32B8">
          <w:t>n the scenario where</w:t>
        </w:r>
      </w:ins>
      <w:ins w:id="164" w:author="Nokia-mga" w:date="2020-05-13T17:21:00Z">
        <w:r>
          <w:t xml:space="preserve"> the </w:t>
        </w:r>
      </w:ins>
      <w:ins w:id="165" w:author="Nokia-mga" w:date="2020-05-13T17:22:00Z">
        <w:r>
          <w:t xml:space="preserve">MA PDU Session is requested </w:t>
        </w:r>
      </w:ins>
      <w:ins w:id="166" w:author="Nokia-mga" w:date="2020-05-13T17:23:00Z">
        <w:r>
          <w:t>via</w:t>
        </w:r>
      </w:ins>
      <w:ins w:id="167" w:author="Nokia-mga" w:date="2020-05-13T17:22:00Z">
        <w:r>
          <w:t xml:space="preserve"> 5GC/W-5GAN</w:t>
        </w:r>
      </w:ins>
      <w:ins w:id="168" w:author="Nokia-mga" w:date="2020-05-13T17:33:00Z">
        <w:r w:rsidR="00253FB3">
          <w:t xml:space="preserve">, the </w:t>
        </w:r>
      </w:ins>
      <w:ins w:id="169" w:author="Nokia-mga" w:date="2020-05-13T17:21:00Z">
        <w:r>
          <w:t xml:space="preserve">5G-RG </w:t>
        </w:r>
      </w:ins>
      <w:ins w:id="170" w:author="Nokia-mga" w:date="2020-05-13T17:33:00Z">
        <w:r w:rsidR="00253FB3">
          <w:t xml:space="preserve">is </w:t>
        </w:r>
      </w:ins>
      <w:ins w:id="171" w:author="Nokia-mga" w:date="2020-05-13T17:21:00Z">
        <w:r>
          <w:t xml:space="preserve">registered to EPC </w:t>
        </w:r>
      </w:ins>
      <w:ins w:id="172" w:author="Nokia-mga" w:date="2020-05-13T17:50:00Z">
        <w:r w:rsidR="00FC36AA">
          <w:t xml:space="preserve">and </w:t>
        </w:r>
      </w:ins>
      <w:ins w:id="173" w:author="Nokia-mga" w:date="2020-05-13T17:32:00Z">
        <w:r w:rsidR="00253FB3">
          <w:t xml:space="preserve">user-plane resources </w:t>
        </w:r>
      </w:ins>
      <w:ins w:id="174" w:author="Nokia-mga" w:date="2020-05-13T17:51:00Z">
        <w:r w:rsidR="00FC36AA">
          <w:t xml:space="preserve">are added </w:t>
        </w:r>
      </w:ins>
      <w:ins w:id="175" w:author="Nokia-mga" w:date="2020-05-13T17:32:00Z">
        <w:r w:rsidR="00253FB3">
          <w:t>on 3GPP access over EPC</w:t>
        </w:r>
      </w:ins>
      <w:ins w:id="176" w:author="Nokia-mga" w:date="2020-05-13T17:33:00Z">
        <w:r w:rsidR="00253FB3">
          <w:t>,</w:t>
        </w:r>
      </w:ins>
      <w:ins w:id="177" w:author="Nokia-mga" w:date="2020-05-13T17:32:00Z">
        <w:r w:rsidR="00253FB3">
          <w:t xml:space="preserve"> the following applies:</w:t>
        </w:r>
      </w:ins>
      <w:ins w:id="178" w:author="Nokia-mga" w:date="2020-05-13T17:33:00Z">
        <w:r w:rsidR="00253FB3">
          <w:t xml:space="preserve"> </w:t>
        </w:r>
      </w:ins>
      <w:ins w:id="179" w:author="Nokia-mga" w:date="2020-05-13T17:32:00Z">
        <w:r w:rsidR="00253FB3">
          <w:t xml:space="preserve"> </w:t>
        </w:r>
      </w:ins>
      <w:ins w:id="180" w:author="Nokia-mga" w:date="2020-05-13T17:33:00Z">
        <w:r w:rsidR="00253FB3">
          <w:t xml:space="preserve"> </w:t>
        </w:r>
      </w:ins>
    </w:p>
    <w:p w14:paraId="27B11EF4" w14:textId="6581BFA6" w:rsidR="00F47C45" w:rsidRDefault="00253FB3" w:rsidP="00D3768D">
      <w:pPr>
        <w:pStyle w:val="B1"/>
        <w:rPr>
          <w:ins w:id="181" w:author="Nokia-mga" w:date="2020-05-13T17:39:00Z"/>
          <w:lang w:val="en-US"/>
        </w:rPr>
      </w:pPr>
      <w:ins w:id="182" w:author="Nokia-mga" w:date="2020-05-13T17:34:00Z">
        <w:r w:rsidRPr="00253FB3">
          <w:rPr>
            <w:lang w:val="en-US"/>
            <w:rPrChange w:id="183" w:author="Nokia-mga" w:date="2020-05-13T17:35:00Z">
              <w:rPr/>
            </w:rPrChange>
          </w:rPr>
          <w:t>MA PDU se</w:t>
        </w:r>
        <w:r w:rsidRPr="00253FB3">
          <w:rPr>
            <w:lang w:val="en-US"/>
            <w:rPrChange w:id="184" w:author="Nokia-mga" w:date="2020-05-13T17:35:00Z">
              <w:rPr>
                <w:lang w:val="fr-FR"/>
              </w:rPr>
            </w:rPrChange>
          </w:rPr>
          <w:t xml:space="preserve">ssion establishment via </w:t>
        </w:r>
        <w:r w:rsidRPr="00253FB3">
          <w:rPr>
            <w:lang w:val="en-US"/>
            <w:rPrChange w:id="185" w:author="Nokia-mga" w:date="2020-05-13T17:35:00Z">
              <w:rPr/>
            </w:rPrChange>
          </w:rPr>
          <w:t>5GC/W-5GAN</w:t>
        </w:r>
      </w:ins>
      <w:ins w:id="186" w:author="Nokia-mga" w:date="2020-05-13T17:35:00Z">
        <w:r w:rsidRPr="00253FB3">
          <w:rPr>
            <w:lang w:val="en-US"/>
            <w:rPrChange w:id="187" w:author="Nokia-mga" w:date="2020-05-13T17:35:00Z">
              <w:rPr>
                <w:lang w:val="fr-FR"/>
              </w:rPr>
            </w:rPrChange>
          </w:rPr>
          <w:t xml:space="preserve"> per </w:t>
        </w:r>
      </w:ins>
      <w:ins w:id="188" w:author="Nokia-mga" w:date="2020-05-14T18:58:00Z">
        <w:r w:rsidR="00925864">
          <w:rPr>
            <w:lang w:val="en-US"/>
          </w:rPr>
          <w:t>f</w:t>
        </w:r>
      </w:ins>
      <w:ins w:id="189" w:author="Nokia-mga" w:date="2020-05-13T17:35:00Z">
        <w:r w:rsidRPr="00253FB3">
          <w:rPr>
            <w:lang w:val="en-US"/>
            <w:rPrChange w:id="190" w:author="Nokia-mga" w:date="2020-05-13T17:35:00Z">
              <w:rPr>
                <w:lang w:val="fr-FR"/>
              </w:rPr>
            </w:rPrChange>
          </w:rPr>
          <w:t xml:space="preserve">igure 5.2.2.15.2.1 </w:t>
        </w:r>
      </w:ins>
      <w:ins w:id="191" w:author="Nokia-mga" w:date="2020-05-13T17:40:00Z">
        <w:r w:rsidR="00FB60C4">
          <w:rPr>
            <w:lang w:val="en-US"/>
          </w:rPr>
          <w:t xml:space="preserve">until step 18 </w:t>
        </w:r>
      </w:ins>
      <w:ins w:id="192" w:author="Nokia-mga" w:date="2020-05-13T17:41:00Z">
        <w:r w:rsidR="00FB60C4">
          <w:rPr>
            <w:lang w:val="en-US"/>
          </w:rPr>
          <w:t xml:space="preserve">with </w:t>
        </w:r>
      </w:ins>
      <w:ins w:id="193" w:author="Nokia-mga" w:date="2020-05-13T17:38:00Z">
        <w:r w:rsidR="00F47C45" w:rsidRPr="00F47C45">
          <w:rPr>
            <w:lang w:val="en-US"/>
          </w:rPr>
          <w:t xml:space="preserve">PDU Session Establishment Request message for the MA PDU session sent over </w:t>
        </w:r>
      </w:ins>
      <w:ins w:id="194" w:author="Nokia-mga" w:date="2020-05-13T17:39:00Z">
        <w:r w:rsidR="00F47C45">
          <w:rPr>
            <w:lang w:val="en-US"/>
          </w:rPr>
          <w:t>W-5GAN</w:t>
        </w:r>
      </w:ins>
      <w:ins w:id="195" w:author="Nokia-mga" w:date="2020-05-14T14:21:00Z">
        <w:r w:rsidR="0051773D">
          <w:rPr>
            <w:lang w:val="en-US"/>
          </w:rPr>
          <w:t xml:space="preserve"> (i.e. </w:t>
        </w:r>
        <w:r w:rsidR="0051773D" w:rsidRPr="00F47C45">
          <w:rPr>
            <w:lang w:val="en-US"/>
          </w:rPr>
          <w:t>non-3GPP access</w:t>
        </w:r>
        <w:r w:rsidR="0051773D">
          <w:rPr>
            <w:lang w:val="en-US"/>
          </w:rPr>
          <w:t>)</w:t>
        </w:r>
      </w:ins>
      <w:ins w:id="196" w:author="Nokia-mga" w:date="2020-05-13T17:39:00Z">
        <w:r w:rsidR="00F47C45">
          <w:rPr>
            <w:lang w:val="en-US"/>
          </w:rPr>
          <w:t xml:space="preserve">. </w:t>
        </w:r>
      </w:ins>
    </w:p>
    <w:p w14:paraId="5C87B6EC" w14:textId="77777777" w:rsidR="0051773D" w:rsidRDefault="00FB60C4" w:rsidP="00FB60C4">
      <w:pPr>
        <w:pStyle w:val="B1"/>
        <w:rPr>
          <w:ins w:id="197" w:author="Nokia-mga" w:date="2020-05-14T14:22:00Z"/>
        </w:rPr>
      </w:pPr>
      <w:ins w:id="198" w:author="Nokia-mga" w:date="2020-05-13T17:46:00Z">
        <w:r>
          <w:rPr>
            <w:lang w:val="en-US"/>
          </w:rPr>
          <w:t xml:space="preserve">After </w:t>
        </w:r>
        <w:r w:rsidRPr="00C0765C">
          <w:t xml:space="preserve">step 18 </w:t>
        </w:r>
        <w:r>
          <w:t>of</w:t>
        </w:r>
        <w:r w:rsidRPr="00C0765C">
          <w:t xml:space="preserve"> </w:t>
        </w:r>
        <w:r>
          <w:t>f</w:t>
        </w:r>
        <w:r w:rsidRPr="00C0765C">
          <w:t>igure 5.2.2.2.</w:t>
        </w:r>
        <w:r w:rsidRPr="00936F38">
          <w:t>2.</w:t>
        </w:r>
        <w:r w:rsidRPr="00C0765C">
          <w:t>1</w:t>
        </w:r>
        <w:r>
          <w:t>, t</w:t>
        </w:r>
      </w:ins>
      <w:ins w:id="199" w:author="Nokia-mga" w:date="2020-05-13T17:40:00Z">
        <w:r w:rsidR="00F47C45">
          <w:t>he</w:t>
        </w:r>
      </w:ins>
      <w:ins w:id="200" w:author="Nokia-mga" w:date="2020-05-13T17:39:00Z">
        <w:r w:rsidR="00F47C45">
          <w:t xml:space="preserve"> 5G-RG </w:t>
        </w:r>
      </w:ins>
      <w:ins w:id="201" w:author="Nokia-mga" w:date="2020-05-13T17:45:00Z">
        <w:r>
          <w:t>sends</w:t>
        </w:r>
      </w:ins>
      <w:ins w:id="202" w:author="Nokia-mga" w:date="2020-05-13T17:39:00Z">
        <w:r w:rsidR="00F47C45">
          <w:t xml:space="preserve"> </w:t>
        </w:r>
      </w:ins>
      <w:ins w:id="203" w:author="Nokia-mga" w:date="2020-05-13T17:46:00Z">
        <w:r>
          <w:t xml:space="preserve">a </w:t>
        </w:r>
      </w:ins>
      <w:ins w:id="204" w:author="Nokia-mga" w:date="2020-05-13T17:39:00Z">
        <w:r w:rsidR="00F47C45">
          <w:t xml:space="preserve">PDN Connection Establishment Request </w:t>
        </w:r>
      </w:ins>
      <w:ins w:id="205" w:author="Nokia-mga" w:date="2020-05-13T17:47:00Z">
        <w:r>
          <w:t xml:space="preserve">via E-UTRAN, indicating </w:t>
        </w:r>
      </w:ins>
      <w:ins w:id="206" w:author="Nokia-mga" w:date="2020-05-13T17:39:00Z">
        <w:r w:rsidR="00F47C45">
          <w:t xml:space="preserve">"handover" </w:t>
        </w:r>
      </w:ins>
      <w:ins w:id="207" w:author="Nokia-mga" w:date="2020-05-13T17:47:00Z">
        <w:r>
          <w:t>and</w:t>
        </w:r>
      </w:ins>
      <w:ins w:id="208" w:author="Nokia-mga" w:date="2020-05-13T17:39:00Z">
        <w:r w:rsidR="00F47C45">
          <w:t xml:space="preserve"> "MA PDU Request"</w:t>
        </w:r>
      </w:ins>
      <w:ins w:id="209" w:author="Nokia-mga" w:date="2020-05-13T17:47:00Z">
        <w:r>
          <w:t>.</w:t>
        </w:r>
      </w:ins>
    </w:p>
    <w:p w14:paraId="5D815127" w14:textId="766CC1CC" w:rsidR="0051773D" w:rsidRDefault="0051773D">
      <w:pPr>
        <w:rPr>
          <w:ins w:id="210" w:author="Nokia-mga" w:date="2020-05-14T14:22:00Z"/>
          <w:lang w:eastAsia="zh-CN"/>
        </w:rPr>
      </w:pPr>
      <w:ins w:id="211" w:author="Nokia-mga" w:date="2020-05-14T14:22:00Z">
        <w:r>
          <w:t xml:space="preserve">When the user plane is established with </w:t>
        </w:r>
      </w:ins>
      <w:ins w:id="212" w:author="Nokia-mga" w:date="2020-05-14T14:24:00Z">
        <w:r>
          <w:t>E-UTRAN over EPC</w:t>
        </w:r>
      </w:ins>
      <w:ins w:id="213" w:author="Nokia-mga" w:date="2020-05-14T14:23:00Z">
        <w:r>
          <w:t>:</w:t>
        </w:r>
      </w:ins>
      <w:ins w:id="214" w:author="Nokia-mga" w:date="2020-05-14T14:22:00Z">
        <w:r>
          <w:t xml:space="preserve"> </w:t>
        </w:r>
      </w:ins>
      <w:ins w:id="215" w:author="Nokia-mga" w:date="2020-05-14T14:23:00Z">
        <w:r>
          <w:t xml:space="preserve">  </w:t>
        </w:r>
      </w:ins>
    </w:p>
    <w:p w14:paraId="451321B4" w14:textId="32C50E1E" w:rsidR="0051773D" w:rsidRPr="00BB32B8" w:rsidRDefault="0051773D">
      <w:pPr>
        <w:pStyle w:val="B1"/>
        <w:rPr>
          <w:ins w:id="216" w:author="Nokia-mga" w:date="2020-05-14T14:22:00Z"/>
        </w:rPr>
      </w:pPr>
      <w:proofErr w:type="spellStart"/>
      <w:ins w:id="217" w:author="Nokia-mga" w:date="2020-05-14T14:23:00Z">
        <w:r>
          <w:t>X</w:t>
        </w:r>
      </w:ins>
      <w:ins w:id="218" w:author="Nokia-mga" w:date="2020-05-14T14:22:00Z">
        <w:r w:rsidRPr="00CD7136">
          <w:t>ch</w:t>
        </w:r>
        <w:proofErr w:type="spellEnd"/>
        <w:r>
          <w:t>-a.</w:t>
        </w:r>
        <w:r>
          <w:tab/>
          <w:t>T</w:t>
        </w:r>
        <w:r w:rsidRPr="00D65161">
          <w:t xml:space="preserve">he </w:t>
        </w:r>
        <w:r>
          <w:t xml:space="preserve">PGW-C+ </w:t>
        </w:r>
        <w:r w:rsidRPr="00D65161">
          <w:t>SMF sends Charging Data Request</w:t>
        </w:r>
        <w:r>
          <w:t xml:space="preserve"> </w:t>
        </w:r>
        <w:r w:rsidRPr="00D65161">
          <w:t>[Update]</w:t>
        </w:r>
        <w:r>
          <w:t xml:space="preserve">. This step may occur </w:t>
        </w:r>
        <w:r w:rsidRPr="00BB32B8">
          <w:t>if required by "</w:t>
        </w:r>
        <w:r>
          <w:t>addition of access</w:t>
        </w:r>
        <w:r w:rsidRPr="00BB32B8">
          <w:t>"</w:t>
        </w:r>
        <w:r>
          <w:t xml:space="preserve"> trigger.   </w:t>
        </w:r>
      </w:ins>
    </w:p>
    <w:p w14:paraId="37598317" w14:textId="3C4A51AD" w:rsidR="00FB60C4" w:rsidRDefault="00F47C45">
      <w:pPr>
        <w:rPr>
          <w:ins w:id="219" w:author="Nokia-mga" w:date="2020-05-13T17:48:00Z"/>
          <w:lang w:eastAsia="zh-CN"/>
        </w:rPr>
        <w:pPrChange w:id="220" w:author="Nokia-mga" w:date="2020-05-14T19:04:00Z">
          <w:pPr>
            <w:pStyle w:val="B1"/>
          </w:pPr>
        </w:pPrChange>
      </w:pPr>
      <w:ins w:id="221" w:author="Nokia-mga" w:date="2020-05-13T17:39:00Z">
        <w:r>
          <w:t xml:space="preserve"> </w:t>
        </w:r>
      </w:ins>
      <w:ins w:id="222" w:author="Nokia-mga" w:date="2020-05-13T17:48:00Z">
        <w:r w:rsidR="00FB60C4">
          <w:t xml:space="preserve">After the user plane is established with </w:t>
        </w:r>
      </w:ins>
      <w:ins w:id="223" w:author="Nokia-mga" w:date="2020-05-14T14:24:00Z">
        <w:r w:rsidR="0051773D">
          <w:t>E-UTRAN</w:t>
        </w:r>
      </w:ins>
      <w:ins w:id="224" w:author="Nokia-mga" w:date="2020-05-13T17:52:00Z">
        <w:r w:rsidR="00FC36AA">
          <w:t xml:space="preserve"> over EPC</w:t>
        </w:r>
      </w:ins>
      <w:ins w:id="225" w:author="Nokia-mga" w:date="2020-05-13T17:48:00Z">
        <w:r w:rsidR="00FB60C4">
          <w:t xml:space="preserve">: </w:t>
        </w:r>
      </w:ins>
    </w:p>
    <w:p w14:paraId="3CB970E8" w14:textId="5CD617F6" w:rsidR="00D3768D" w:rsidRPr="00CA45E8" w:rsidRDefault="0051773D">
      <w:pPr>
        <w:pStyle w:val="B1"/>
        <w:rPr>
          <w:ins w:id="226" w:author="Nokia-mga" w:date="2020-05-13T17:14:00Z"/>
        </w:rPr>
      </w:pPr>
      <w:proofErr w:type="spellStart"/>
      <w:ins w:id="227" w:author="Nokia-mga" w:date="2020-05-14T14:24:00Z">
        <w:r>
          <w:t>Y</w:t>
        </w:r>
      </w:ins>
      <w:ins w:id="228" w:author="Nokia-mga" w:date="2020-05-13T17:14:00Z">
        <w:r w:rsidR="00D3768D" w:rsidRPr="00CA45E8">
          <w:t>ch</w:t>
        </w:r>
        <w:proofErr w:type="spellEnd"/>
        <w:r w:rsidR="00D3768D" w:rsidRPr="00BB32B8">
          <w:t>-a.</w:t>
        </w:r>
        <w:r w:rsidR="00D3768D" w:rsidRPr="00BB32B8">
          <w:tab/>
          <w:t xml:space="preserve">This step may occur in case </w:t>
        </w:r>
        <w:r w:rsidR="00D3768D">
          <w:t>"start of service data flow"</w:t>
        </w:r>
        <w:r w:rsidR="00D3768D" w:rsidRPr="00BB32B8">
          <w:t xml:space="preserve"> chargeable event need</w:t>
        </w:r>
        <w:r w:rsidR="00D3768D">
          <w:t>s</w:t>
        </w:r>
        <w:r w:rsidR="00D3768D" w:rsidRPr="00BB32B8">
          <w:t xml:space="preserve"> quota from CHF for appropriate rating group, or if required by "immediate reporting" category</w:t>
        </w:r>
        <w:r w:rsidR="00D3768D">
          <w:t>.</w:t>
        </w:r>
      </w:ins>
    </w:p>
    <w:bookmarkEnd w:id="52"/>
    <w:p w14:paraId="5559A21E" w14:textId="6FB7D3EF" w:rsidR="00A1267A" w:rsidRPr="00925864" w:rsidDel="00D3768D" w:rsidRDefault="00A1267A">
      <w:pPr>
        <w:pStyle w:val="TF"/>
        <w:rPr>
          <w:del w:id="229" w:author="Nokia-mga" w:date="2020-05-13T17:17:00Z"/>
          <w:noProof/>
        </w:rPr>
        <w:pPrChange w:id="230" w:author="Nokia-mga" w:date="2020-05-13T15:0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F9E1" w14:textId="77777777" w:rsidR="00D06D51" w:rsidRDefault="00D06D51">
      <w:r>
        <w:separator/>
      </w:r>
    </w:p>
  </w:endnote>
  <w:endnote w:type="continuationSeparator" w:id="0">
    <w:p w14:paraId="639E22D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6B2E" w14:textId="77777777" w:rsidR="00D06D51" w:rsidRDefault="00D06D51">
      <w:r>
        <w:separator/>
      </w:r>
    </w:p>
  </w:footnote>
  <w:footnote w:type="continuationSeparator" w:id="0">
    <w:p w14:paraId="335BB14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-rev">
    <w15:presenceInfo w15:providerId="None" w15:userId="Nokia-mg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2B18"/>
    <w:rsid w:val="00145D43"/>
    <w:rsid w:val="00192C46"/>
    <w:rsid w:val="001A08B3"/>
    <w:rsid w:val="001A7B60"/>
    <w:rsid w:val="001B52F0"/>
    <w:rsid w:val="001B6639"/>
    <w:rsid w:val="001B7A65"/>
    <w:rsid w:val="001E41F3"/>
    <w:rsid w:val="00226CAA"/>
    <w:rsid w:val="00253FB3"/>
    <w:rsid w:val="0026004D"/>
    <w:rsid w:val="002640DD"/>
    <w:rsid w:val="00275D12"/>
    <w:rsid w:val="00284FEB"/>
    <w:rsid w:val="002860C4"/>
    <w:rsid w:val="002B5741"/>
    <w:rsid w:val="002B5D3B"/>
    <w:rsid w:val="00305409"/>
    <w:rsid w:val="003421FE"/>
    <w:rsid w:val="003609EF"/>
    <w:rsid w:val="0036231A"/>
    <w:rsid w:val="00372154"/>
    <w:rsid w:val="00374DD4"/>
    <w:rsid w:val="003E1A36"/>
    <w:rsid w:val="003E31D5"/>
    <w:rsid w:val="00410371"/>
    <w:rsid w:val="004242F1"/>
    <w:rsid w:val="004B75B7"/>
    <w:rsid w:val="00507DD1"/>
    <w:rsid w:val="0051580D"/>
    <w:rsid w:val="0051773D"/>
    <w:rsid w:val="00547111"/>
    <w:rsid w:val="00592D74"/>
    <w:rsid w:val="005A359A"/>
    <w:rsid w:val="005B00E6"/>
    <w:rsid w:val="005B3D6B"/>
    <w:rsid w:val="005E2C44"/>
    <w:rsid w:val="00621188"/>
    <w:rsid w:val="006257ED"/>
    <w:rsid w:val="00634B54"/>
    <w:rsid w:val="00651FBE"/>
    <w:rsid w:val="00695808"/>
    <w:rsid w:val="006B46FB"/>
    <w:rsid w:val="006E21FB"/>
    <w:rsid w:val="00722111"/>
    <w:rsid w:val="007729FA"/>
    <w:rsid w:val="00780C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6E"/>
    <w:rsid w:val="008E526D"/>
    <w:rsid w:val="008F686C"/>
    <w:rsid w:val="009148DE"/>
    <w:rsid w:val="00925864"/>
    <w:rsid w:val="00941E30"/>
    <w:rsid w:val="00951287"/>
    <w:rsid w:val="009777D9"/>
    <w:rsid w:val="00991B88"/>
    <w:rsid w:val="009A5753"/>
    <w:rsid w:val="009A579D"/>
    <w:rsid w:val="009E3297"/>
    <w:rsid w:val="009F734F"/>
    <w:rsid w:val="00A1267A"/>
    <w:rsid w:val="00A246B6"/>
    <w:rsid w:val="00A2587D"/>
    <w:rsid w:val="00A47E70"/>
    <w:rsid w:val="00A50CF0"/>
    <w:rsid w:val="00A7671C"/>
    <w:rsid w:val="00A845B2"/>
    <w:rsid w:val="00A93215"/>
    <w:rsid w:val="00AA2CBC"/>
    <w:rsid w:val="00AA69E0"/>
    <w:rsid w:val="00AC5820"/>
    <w:rsid w:val="00AD1CD8"/>
    <w:rsid w:val="00AE18E3"/>
    <w:rsid w:val="00B258BB"/>
    <w:rsid w:val="00B46835"/>
    <w:rsid w:val="00B67B97"/>
    <w:rsid w:val="00B85F9D"/>
    <w:rsid w:val="00B968C8"/>
    <w:rsid w:val="00BA3EC5"/>
    <w:rsid w:val="00BA51D9"/>
    <w:rsid w:val="00BB5DFC"/>
    <w:rsid w:val="00BD279D"/>
    <w:rsid w:val="00BD6BB8"/>
    <w:rsid w:val="00C4053F"/>
    <w:rsid w:val="00C66BA2"/>
    <w:rsid w:val="00C95985"/>
    <w:rsid w:val="00CA4667"/>
    <w:rsid w:val="00CC5026"/>
    <w:rsid w:val="00CC68D0"/>
    <w:rsid w:val="00D03F9A"/>
    <w:rsid w:val="00D06D51"/>
    <w:rsid w:val="00D24991"/>
    <w:rsid w:val="00D3768D"/>
    <w:rsid w:val="00D50255"/>
    <w:rsid w:val="00D66520"/>
    <w:rsid w:val="00DD75EA"/>
    <w:rsid w:val="00DE2BCE"/>
    <w:rsid w:val="00DE34CF"/>
    <w:rsid w:val="00E13F3D"/>
    <w:rsid w:val="00E34898"/>
    <w:rsid w:val="00EB09B7"/>
    <w:rsid w:val="00EE7D7C"/>
    <w:rsid w:val="00F251D1"/>
    <w:rsid w:val="00F25D98"/>
    <w:rsid w:val="00F300FB"/>
    <w:rsid w:val="00F47C45"/>
    <w:rsid w:val="00FB60C4"/>
    <w:rsid w:val="00FB6386"/>
    <w:rsid w:val="00FC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512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5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E9C39-1686-49F6-8740-61DE7D62D5E2}">
  <ds:schemaRefs>
    <ds:schemaRef ds:uri="687e87d0-d0a8-4c48-8f94-14f0c67212c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AF41919-D9CA-49FF-B27C-4F29EEC6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815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4</cp:revision>
  <cp:lastPrinted>1899-12-31T23:00:00Z</cp:lastPrinted>
  <dcterms:created xsi:type="dcterms:W3CDTF">2020-05-14T17:00:00Z</dcterms:created>
  <dcterms:modified xsi:type="dcterms:W3CDTF">2020-05-15T17:19:00Z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